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0399" w14:textId="7CA280AE" w:rsidR="00DB19C7" w:rsidRPr="00A44F9D" w:rsidRDefault="00DB19C7" w:rsidP="00A44F9D">
      <w:pPr>
        <w:pStyle w:val="CRCoverPage"/>
        <w:tabs>
          <w:tab w:val="left" w:pos="5808"/>
          <w:tab w:val="right" w:pos="9639"/>
        </w:tabs>
        <w:spacing w:after="0"/>
        <w:rPr>
          <w:b/>
          <w:noProof/>
          <w:sz w:val="24"/>
        </w:rPr>
      </w:pPr>
      <w:r w:rsidRPr="0063093A">
        <w:rPr>
          <w:b/>
          <w:noProof/>
          <w:sz w:val="24"/>
        </w:rPr>
        <w:t>3GPP TSG-RAN4 Meeting #110bis</w:t>
      </w:r>
      <w:r w:rsidRPr="0063093A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                       </w:t>
      </w:r>
      <w:r w:rsidRPr="00A44F9D">
        <w:rPr>
          <w:b/>
          <w:noProof/>
          <w:sz w:val="24"/>
        </w:rPr>
        <w:t xml:space="preserve">     </w:t>
      </w:r>
      <w:r w:rsidR="00A44F9D">
        <w:rPr>
          <w:b/>
          <w:noProof/>
          <w:sz w:val="24"/>
        </w:rPr>
        <w:t xml:space="preserve">     </w:t>
      </w:r>
      <w:hyperlink r:id="rId9" w:history="1">
        <w:r w:rsidR="00A44F9D" w:rsidRPr="00A44F9D">
          <w:rPr>
            <w:b/>
            <w:noProof/>
            <w:sz w:val="24"/>
          </w:rPr>
          <w:t>R4-2406416</w:t>
        </w:r>
      </w:hyperlink>
    </w:p>
    <w:p w14:paraId="7CB45193" w14:textId="025CE1FD" w:rsidR="001E41F3" w:rsidRDefault="00DB19C7" w:rsidP="00DB1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5B97">
        <w:rPr>
          <w:b/>
          <w:noProof/>
          <w:sz w:val="24"/>
        </w:rPr>
        <w:t>Changsha, China, April 15th – 19th, 2024</w:t>
      </w:r>
      <w:r w:rsidR="006D78AC" w:rsidRPr="006D78AC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D040E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72D2D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DB4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34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48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3E974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DB19C7">
              <w:rPr>
                <w:b/>
                <w:bCs/>
                <w:sz w:val="28"/>
                <w:szCs w:val="28"/>
              </w:rPr>
              <w:t>5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FDE5E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  <w:r w:rsidR="00212705">
              <w:t xml:space="preserve"> within the concurrent MGs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8EEF6" w:rsidR="001E41F3" w:rsidRDefault="00BA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X</w:t>
            </w:r>
            <w:r w:rsidR="004F0ADE">
              <w:t>iaomi</w:t>
            </w:r>
            <w:r w:rsidR="0052080E">
              <w:t>, Apple, ZTE, Huawei,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BC35B1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D78AC">
              <w:t>4</w:t>
            </w:r>
            <w:r>
              <w:t>-</w:t>
            </w:r>
            <w:r w:rsidR="00B93BAA">
              <w:t>0</w:t>
            </w:r>
            <w:r w:rsidR="00DB19C7">
              <w:t>4</w:t>
            </w:r>
            <w:r>
              <w:t>-</w:t>
            </w:r>
            <w:r w:rsidR="006D78A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9E5E6" w:rsidR="001E41F3" w:rsidRDefault="00B064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DB4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147B76">
              <w:rPr>
                <w:noProof/>
              </w:rPr>
              <w:t>Rel-1</w:t>
            </w:r>
            <w:r w:rsidR="00B937E0">
              <w:rPr>
                <w:noProof/>
              </w:rPr>
              <w:t>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A9CA" w:rsidR="001E41F3" w:rsidRPr="00AA2B83" w:rsidRDefault="00AA2B83" w:rsidP="00AA2B83">
            <w:pPr>
              <w:pStyle w:val="CRCoverPage"/>
              <w:ind w:left="100"/>
              <w:jc w:val="both"/>
            </w:pPr>
            <w:r>
              <w:rPr>
                <w:noProof/>
              </w:rPr>
              <w:t>Corrections to Case 1 requirements for NR_MG_enh2 defined in 8.19.5 are needed as described in the summary of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9E102" w14:textId="77777777" w:rsidR="001E41F3" w:rsidRPr="00AA2B83" w:rsidRDefault="00AA2B83" w:rsidP="00AA2B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Clarification on activation/deactivation </w:t>
            </w:r>
          </w:p>
          <w:p w14:paraId="31C656EC" w14:textId="02A1C54E" w:rsidR="00AA2B83" w:rsidRDefault="00AA2B83" w:rsidP="00AA2B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Other wording </w:t>
            </w:r>
            <w:proofErr w:type="spellStart"/>
            <w:r>
              <w:rPr>
                <w:rFonts w:cs="Arial"/>
                <w:lang w:eastAsia="zh-CN"/>
              </w:rPr>
              <w:t>polishment</w:t>
            </w:r>
            <w:proofErr w:type="spellEnd"/>
            <w:r>
              <w:rPr>
                <w:rFonts w:cs="Arial"/>
                <w:lang w:eastAsia="zh-CN"/>
              </w:rPr>
              <w:t xml:space="preserve"> and clarifications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C3B10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="00E14663" w:rsidRPr="00E14663">
              <w:rPr>
                <w:rFonts w:cs="Arial"/>
              </w:rPr>
              <w:t>multiple pre-configured measurement gaps</w:t>
            </w:r>
            <w:r>
              <w:rPr>
                <w:rFonts w:cs="Arial"/>
              </w:rPr>
              <w:t xml:space="preserve"> will </w:t>
            </w:r>
            <w:r w:rsidR="00A65816">
              <w:rPr>
                <w:rFonts w:cs="Arial"/>
              </w:rPr>
              <w:t>not be available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9CC6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</w:t>
            </w:r>
            <w:r w:rsidR="00AA2B83">
              <w:rPr>
                <w:rFonts w:cs="Arial"/>
              </w:rPr>
              <w:t>5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0486E38C" w14:textId="77777777" w:rsidR="00ED6336" w:rsidRPr="00635A7F" w:rsidRDefault="00ED6336" w:rsidP="00ED6336">
      <w:pPr>
        <w:pStyle w:val="2"/>
        <w:rPr>
          <w:lang w:eastAsia="zh-CN"/>
        </w:rPr>
      </w:pPr>
      <w:bookmarkStart w:id="1" w:name="_Toc383690989"/>
      <w:r w:rsidRPr="00635A7F">
        <w:t>8.</w:t>
      </w:r>
      <w:r>
        <w:t>19</w:t>
      </w:r>
      <w:r w:rsidRPr="00635A7F">
        <w:tab/>
      </w:r>
      <w:proofErr w:type="gramStart"/>
      <w:r w:rsidRPr="00635A7F">
        <w:t>Pre-configured</w:t>
      </w:r>
      <w:proofErr w:type="gramEnd"/>
      <w:r w:rsidRPr="00635A7F">
        <w:t xml:space="preserve"> measurement gap activation/deactivation delay</w:t>
      </w:r>
    </w:p>
    <w:bookmarkEnd w:id="1"/>
    <w:p w14:paraId="02F33502" w14:textId="77777777" w:rsidR="00ED6336" w:rsidRDefault="00ED6336" w:rsidP="00ED6336">
      <w:pPr>
        <w:pStyle w:val="3"/>
        <w:rPr>
          <w:color w:val="000000"/>
          <w:lang w:val="en-US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>Activation/deactivation delay requirements for multiple pre-configured measurement gaps</w:t>
      </w:r>
    </w:p>
    <w:p w14:paraId="4745366A" w14:textId="77777777" w:rsidR="00ED6336" w:rsidRDefault="00ED6336" w:rsidP="00ED6336">
      <w:r>
        <w:rPr>
          <w:lang w:eastAsia="zh-CN"/>
        </w:rPr>
        <w:t>The requirements in this clause apply to a UE configured with multiple pre-configured measurement gaps within concurrent gaps.</w:t>
      </w:r>
    </w:p>
    <w:p w14:paraId="45454C30" w14:textId="2858F483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.5.1</w:t>
      </w:r>
      <w:r>
        <w:rPr>
          <w:lang w:val="en-US" w:eastAsia="zh-CN"/>
        </w:rPr>
        <w:tab/>
        <w:t>Activation/deactivation delay requirements for non-overlapped activation/deactivation of multiple pre-configured measurement gaps</w:t>
      </w:r>
    </w:p>
    <w:p w14:paraId="0E88A974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do not overlap in time.</w:t>
      </w:r>
    </w:p>
    <w:p w14:paraId="2BD97CB7" w14:textId="77777777" w:rsidR="00ED6336" w:rsidRDefault="00ED6336" w:rsidP="00ED6336">
      <w:pPr>
        <w:rPr>
          <w:lang w:eastAsia="zh-CN"/>
        </w:rPr>
      </w:pPr>
      <w:r>
        <w:rPr>
          <w:lang w:val="en-US" w:eastAsia="zh-CN"/>
        </w:rPr>
        <w:t xml:space="preserve">When multiple pre-configured measurement gaps are activated/deactivated </w:t>
      </w:r>
      <w:r>
        <w:rPr>
          <w:lang w:eastAsia="zh-CN"/>
        </w:rPr>
        <w:t>non-overlapped</w:t>
      </w:r>
      <w:r>
        <w:rPr>
          <w:lang w:val="en-US" w:eastAsia="zh-CN"/>
        </w:rPr>
        <w:t xml:space="preserve"> upon DCI/timer-based BWP switch</w:t>
      </w:r>
      <w:r>
        <w:rPr>
          <w:lang w:eastAsia="zh-CN"/>
        </w:rPr>
        <w:t xml:space="preserve">, upon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upon RRC reconfiguration, for each individual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gap, </w:t>
      </w:r>
      <w:r>
        <w:rPr>
          <w:color w:val="000000"/>
        </w:rPr>
        <w:t>the requirements defined in clauses 8.19.2, 8.19.3 and 8.19.4 apply.</w:t>
      </w:r>
    </w:p>
    <w:p w14:paraId="51924D73" w14:textId="77777777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8.19.5.2</w:t>
      </w:r>
      <w:r>
        <w:rPr>
          <w:lang w:val="en-US" w:eastAsia="zh-CN"/>
        </w:rPr>
        <w:tab/>
        <w:t>Activation/deactivation delay requirements for fully overlapped activation/deactivation of multiple pre-configured measurement gaps</w:t>
      </w:r>
    </w:p>
    <w:p w14:paraId="4E47DC57" w14:textId="19799071" w:rsidR="00327616" w:rsidRDefault="00ED6336" w:rsidP="00327616">
      <w:pPr>
        <w:rPr>
          <w:ins w:id="2" w:author="Rui Huang" w:date="2024-04-15T16:56:00Z"/>
        </w:rPr>
      </w:pPr>
      <w:r>
        <w:rPr>
          <w:lang w:eastAsia="zh-CN"/>
        </w:rPr>
        <w:t>The requirements in this clause only apply when the activation/deactivation procedures of the individual pre-configured measurement gaps fully overlap in time</w:t>
      </w:r>
      <w:ins w:id="3" w:author="Rui Huang" w:date="2024-04-15T16:56:00Z">
        <w:r w:rsidR="00327616">
          <w:t>.</w:t>
        </w:r>
      </w:ins>
    </w:p>
    <w:p w14:paraId="74B20DDD" w14:textId="574DD30C" w:rsidR="00ED6336" w:rsidRPr="00327616" w:rsidRDefault="00ED6336" w:rsidP="00ED6336">
      <w:pPr>
        <w:rPr>
          <w:lang w:eastAsia="zh-CN"/>
        </w:rPr>
      </w:pPr>
    </w:p>
    <w:p w14:paraId="6DCAD65C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 xml:space="preserve">Fully overlapped activation/deactivation of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can occur in the following cases:</w:t>
      </w:r>
    </w:p>
    <w:p w14:paraId="198E8A06" w14:textId="77777777" w:rsidR="00ED6336" w:rsidRDefault="00ED6336" w:rsidP="00ED63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pre-configured measurement gaps are triggered by the same event.</w:t>
      </w:r>
    </w:p>
    <w:p w14:paraId="0C51D2BD" w14:textId="77777777" w:rsidR="00ED6336" w:rsidRDefault="00ED6336" w:rsidP="00ED63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pre-configured measurement gaps are triggered by two events of the same type at the same time.</w:t>
      </w:r>
    </w:p>
    <w:p w14:paraId="3A0E45DF" w14:textId="2BB1530B" w:rsidR="00ED6336" w:rsidRDefault="00ED6336" w:rsidP="00ED6336">
      <w:pPr>
        <w:rPr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When multiple </w:t>
      </w:r>
      <w:r>
        <w:rPr>
          <w:lang w:eastAsia="zh-CN"/>
        </w:rPr>
        <w:t xml:space="preserve">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are activated/deactivated simultaneously, the </w:t>
      </w:r>
      <w:r>
        <w:rPr>
          <w:color w:val="000000"/>
          <w:szCs w:val="24"/>
          <w:lang w:eastAsia="zh-CN"/>
        </w:rPr>
        <w:t xml:space="preserve">activation/deactivation delay equals the delay requirements defined </w:t>
      </w:r>
      <w:del w:id="4" w:author="Carlos Cabrera-Mercader" w:date="2024-04-16T23:09:00Z">
        <w:r w:rsidDel="00E95634">
          <w:rPr>
            <w:color w:val="000000"/>
            <w:szCs w:val="24"/>
            <w:lang w:eastAsia="zh-CN"/>
          </w:rPr>
          <w:delText xml:space="preserve">at </w:delText>
        </w:r>
      </w:del>
      <w:ins w:id="5" w:author="Carlos Cabrera-Mercader" w:date="2024-04-16T23:09:00Z">
        <w:r w:rsidR="00E95634">
          <w:rPr>
            <w:color w:val="000000"/>
            <w:szCs w:val="24"/>
            <w:lang w:eastAsia="zh-CN"/>
          </w:rPr>
          <w:t xml:space="preserve">in </w:t>
        </w:r>
      </w:ins>
      <w:r>
        <w:rPr>
          <w:color w:val="000000"/>
        </w:rPr>
        <w:t>clause</w:t>
      </w:r>
      <w:ins w:id="6" w:author="Carlos Cabrera-Mercader" w:date="2024-04-16T23:09:00Z">
        <w:r w:rsidR="00F20EED">
          <w:rPr>
            <w:color w:val="000000"/>
          </w:rPr>
          <w:t>s</w:t>
        </w:r>
      </w:ins>
      <w:r>
        <w:rPr>
          <w:color w:val="000000"/>
        </w:rPr>
        <w:t xml:space="preserve"> 8.19.2, 8.19.3 and 8.19.4 for </w:t>
      </w:r>
      <w:r>
        <w:rPr>
          <w:lang w:val="en-US" w:eastAsia="zh-CN"/>
        </w:rPr>
        <w:t xml:space="preserve">DCI/timer-based BWP switch,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RRC reconfiguration</w:t>
      </w:r>
      <w:ins w:id="7" w:author="Rui Huang" w:date="2024-04-15T16:32:00Z">
        <w:r w:rsidR="002675D3">
          <w:rPr>
            <w:lang w:eastAsia="zh-CN"/>
          </w:rPr>
          <w:t xml:space="preserve"> </w:t>
        </w:r>
        <w:r w:rsidR="002675D3">
          <w:rPr>
            <w:lang w:val="en-US" w:eastAsia="zh-CN"/>
          </w:rPr>
          <w:t>triggered activation/deactivation</w:t>
        </w:r>
        <w:r w:rsidR="002675D3">
          <w:rPr>
            <w:lang w:eastAsia="zh-CN"/>
          </w:rPr>
          <w:t>,</w:t>
        </w:r>
      </w:ins>
      <w:ins w:id="8" w:author="Carlos Cabrera-Mercader" w:date="2024-04-16T23:10:00Z">
        <w:r w:rsidR="00FF4C40" w:rsidDel="00FF4C40">
          <w:rPr>
            <w:lang w:eastAsia="zh-CN"/>
          </w:rPr>
          <w:t xml:space="preserve"> </w:t>
        </w:r>
      </w:ins>
      <w:del w:id="9" w:author="Carlos Cabrera-Mercader" w:date="2024-04-16T23:10:00Z">
        <w:r w:rsidDel="00FF4C40">
          <w:rPr>
            <w:lang w:eastAsia="zh-CN"/>
          </w:rPr>
          <w:delText xml:space="preserve">, </w:delText>
        </w:r>
      </w:del>
      <w:r>
        <w:rPr>
          <w:lang w:eastAsia="zh-CN"/>
        </w:rPr>
        <w:t>respectively,</w:t>
      </w:r>
      <w:r>
        <w:rPr>
          <w:color w:val="000000"/>
        </w:rPr>
        <w:t xml:space="preserve"> </w:t>
      </w:r>
      <w:r>
        <w:rPr>
          <w:color w:val="000000"/>
          <w:szCs w:val="24"/>
          <w:lang w:eastAsia="zh-CN"/>
        </w:rPr>
        <w:t>plus an additional 2</w:t>
      </w:r>
      <w:ins w:id="10" w:author="Carlos Cabrera-Mercader" w:date="2024-04-16T23:10:00Z">
        <w:r w:rsidR="00FF4C40">
          <w:rPr>
            <w:color w:val="000000"/>
            <w:szCs w:val="24"/>
            <w:lang w:eastAsia="zh-CN"/>
          </w:rPr>
          <w:t xml:space="preserve"> </w:t>
        </w:r>
      </w:ins>
      <w:proofErr w:type="spellStart"/>
      <w:r>
        <w:rPr>
          <w:color w:val="000000"/>
          <w:szCs w:val="24"/>
          <w:lang w:eastAsia="zh-CN"/>
        </w:rPr>
        <w:t>ms</w:t>
      </w:r>
      <w:proofErr w:type="spellEnd"/>
      <w:r>
        <w:rPr>
          <w:color w:val="000000"/>
          <w:szCs w:val="24"/>
          <w:lang w:eastAsia="zh-CN"/>
        </w:rPr>
        <w:t xml:space="preserve"> post-processing time</w:t>
      </w:r>
      <w:r>
        <w:rPr>
          <w:szCs w:val="24"/>
          <w:lang w:eastAsia="zh-CN"/>
        </w:rPr>
        <w:t>.</w:t>
      </w:r>
      <w:del w:id="11" w:author="Carlos Cabrera-Mercader" w:date="2024-04-16T23:10:00Z">
        <w:r w:rsidDel="00073EA7">
          <w:rPr>
            <w:szCs w:val="24"/>
            <w:lang w:eastAsia="zh-CN"/>
          </w:rPr>
          <w:delText xml:space="preserve"> </w:delText>
        </w:r>
      </w:del>
    </w:p>
    <w:p w14:paraId="509B521B" w14:textId="77777777" w:rsidR="00ED6336" w:rsidRDefault="00ED6336" w:rsidP="00ED6336">
      <w:pPr>
        <w:rPr>
          <w:lang w:val="en-US" w:eastAsia="zh-CN"/>
        </w:rPr>
      </w:pPr>
    </w:p>
    <w:p w14:paraId="2DB775AE" w14:textId="77777777" w:rsidR="0040488C" w:rsidRDefault="0040488C" w:rsidP="0040488C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Pre-configured</w:t>
      </w:r>
      <w:proofErr w:type="gramEnd"/>
      <w:r>
        <w:rPr>
          <w:lang w:val="en-US" w:eastAsia="zh-CN"/>
        </w:rPr>
        <w:t xml:space="preserve"> measurement gap activation/deactivation delay when colliding with a concurrent measurement gap</w:t>
      </w:r>
    </w:p>
    <w:p w14:paraId="0E0EA2EC" w14:textId="66033F43" w:rsidR="00CA7410" w:rsidRPr="0052671C" w:rsidRDefault="0040488C" w:rsidP="00CA7410">
      <w:pPr>
        <w:spacing w:after="120"/>
        <w:rPr>
          <w:ins w:id="12" w:author="Rui Huang" w:date="2024-04-15T16:47:00Z"/>
          <w:color w:val="FF0000"/>
        </w:rPr>
      </w:pPr>
      <w:r>
        <w:rPr>
          <w:lang w:eastAsia="zh-CN"/>
        </w:rPr>
        <w:t xml:space="preserve">When the pre-configured measurement gap activation procedure is overlapped with a concurrent measurement gap occasion and the pre-configured measurement gap has higher priority, </w:t>
      </w:r>
      <w:r>
        <w:rPr>
          <w:color w:val="000000"/>
          <w:szCs w:val="24"/>
          <w:lang w:eastAsia="zh-CN"/>
        </w:rPr>
        <w:t xml:space="preserve">the pre-configured gap activation shall be applied </w:t>
      </w:r>
      <w:del w:id="13" w:author="Rui Huang" w:date="2024-04-15T16:23:00Z">
        <w:r w:rsidRPr="00AE0BA4" w:rsidDel="0040488C">
          <w:rPr>
            <w:color w:val="000000"/>
            <w:szCs w:val="24"/>
            <w:lang w:eastAsia="zh-CN"/>
          </w:rPr>
          <w:delText xml:space="preserve">no earlier than the ending point of the Pre-MG activation procedure and </w:delText>
        </w:r>
      </w:del>
      <w:r>
        <w:rPr>
          <w:color w:val="000000"/>
          <w:szCs w:val="24"/>
          <w:lang w:eastAsia="zh-CN"/>
        </w:rPr>
        <w:t xml:space="preserve">5ms after the end of the overlapping </w:t>
      </w:r>
      <w:ins w:id="14" w:author="Rui Huang" w:date="2024-04-15T17:00:00Z">
        <w:r w:rsidR="00327616">
          <w:rPr>
            <w:color w:val="000000"/>
            <w:szCs w:val="24"/>
            <w:lang w:eastAsia="zh-CN"/>
          </w:rPr>
          <w:t xml:space="preserve">concurrent </w:t>
        </w:r>
      </w:ins>
      <w:r>
        <w:rPr>
          <w:color w:val="000000"/>
          <w:szCs w:val="24"/>
          <w:lang w:eastAsia="zh-CN"/>
        </w:rPr>
        <w:t>measurement gap</w:t>
      </w:r>
      <w:ins w:id="15" w:author="Rui Huang" w:date="2024-04-18T09:53:00Z">
        <w:r w:rsidR="0077393D">
          <w:rPr>
            <w:color w:val="000000"/>
            <w:szCs w:val="24"/>
            <w:lang w:eastAsia="zh-CN"/>
          </w:rPr>
          <w:t xml:space="preserve"> </w:t>
        </w:r>
        <w:proofErr w:type="spellStart"/>
        <w:r w:rsidR="0077393D">
          <w:rPr>
            <w:color w:val="000000"/>
            <w:szCs w:val="24"/>
            <w:lang w:eastAsia="zh-CN"/>
          </w:rPr>
          <w:t>occassion</w:t>
        </w:r>
      </w:ins>
      <w:proofErr w:type="spellEnd"/>
      <w:r>
        <w:rPr>
          <w:color w:val="000000"/>
          <w:szCs w:val="24"/>
          <w:lang w:eastAsia="zh-CN"/>
        </w:rPr>
        <w:t>.</w:t>
      </w:r>
      <w:ins w:id="16" w:author="Rui Huang" w:date="2024-04-15T16:47:00Z">
        <w:r w:rsidR="00CA7410" w:rsidRPr="00D1432B">
          <w:rPr>
            <w:color w:val="FF0000"/>
          </w:rPr>
          <w:t xml:space="preserve"> Otherwise, the first Pre-MG occasion shall be kept as deactivated also</w:t>
        </w:r>
        <w:r w:rsidR="00CA7410" w:rsidRPr="0052671C">
          <w:rPr>
            <w:color w:val="FF0000"/>
          </w:rPr>
          <w:t xml:space="preserve">. </w:t>
        </w:r>
      </w:ins>
    </w:p>
    <w:p w14:paraId="722A4E94" w14:textId="628CE12B" w:rsidR="0040488C" w:rsidRPr="00CA7410" w:rsidRDefault="0040488C" w:rsidP="0040488C">
      <w:pPr>
        <w:rPr>
          <w:color w:val="000000"/>
          <w:szCs w:val="24"/>
          <w:lang w:eastAsia="zh-CN"/>
        </w:rPr>
      </w:pPr>
    </w:p>
    <w:p w14:paraId="5C1570B6" w14:textId="3FCE8A3B" w:rsidR="0040488C" w:rsidRDefault="0040488C" w:rsidP="0040488C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deactivation procedure is overlapped with </w:t>
      </w:r>
      <w:ins w:id="17" w:author="Rui Huang" w:date="2024-04-15T17:05:00Z">
        <w:r w:rsidR="00BA6B3E">
          <w:rPr>
            <w:lang w:eastAsia="zh-CN"/>
          </w:rPr>
          <w:t>a concurrent</w:t>
        </w:r>
      </w:ins>
      <w:del w:id="18" w:author="Rui Huang" w:date="2024-04-15T17:05:00Z">
        <w:r w:rsidDel="00BA6B3E">
          <w:rPr>
            <w:lang w:eastAsia="zh-CN"/>
          </w:rPr>
          <w:delText>one</w:delText>
        </w:r>
      </w:del>
      <w:r>
        <w:rPr>
          <w:lang w:eastAsia="zh-CN"/>
        </w:rPr>
        <w:t xml:space="preserve"> measurement gap occasion and the pre-configured measurement gap has higher priority, or when the pre-configured measurement gap activation/deactivation procedure is overlapped with one </w:t>
      </w:r>
      <w:ins w:id="19" w:author="Rui Huang" w:date="2024-04-15T17:05:00Z">
        <w:r w:rsidR="00BA6B3E">
          <w:rPr>
            <w:lang w:eastAsia="zh-CN"/>
          </w:rPr>
          <w:t xml:space="preserve">concurrent </w:t>
        </w:r>
      </w:ins>
      <w:r>
        <w:rPr>
          <w:lang w:eastAsia="zh-CN"/>
        </w:rPr>
        <w:t xml:space="preserve">measurement gap occasion and the </w:t>
      </w:r>
      <w:ins w:id="20" w:author="Rui Huang" w:date="2024-04-15T17:05:00Z">
        <w:r w:rsidR="00BA6B3E">
          <w:rPr>
            <w:lang w:eastAsia="zh-CN"/>
          </w:rPr>
          <w:t xml:space="preserve">concurrent </w:t>
        </w:r>
      </w:ins>
      <w:r>
        <w:rPr>
          <w:lang w:eastAsia="zh-CN"/>
        </w:rPr>
        <w:t xml:space="preserve">measurement gap has higher priority, </w:t>
      </w:r>
      <w:ins w:id="21" w:author="Rui Huang" w:date="2024-04-15T17:05:00Z">
        <w:r w:rsidR="00BA6B3E">
          <w:rPr>
            <w:lang w:eastAsia="zh-CN"/>
          </w:rPr>
          <w:t xml:space="preserve">the </w:t>
        </w:r>
      </w:ins>
      <w:r>
        <w:rPr>
          <w:color w:val="000000"/>
          <w:szCs w:val="24"/>
          <w:lang w:eastAsia="zh-CN"/>
        </w:rPr>
        <w:t xml:space="preserve">requirements </w:t>
      </w:r>
      <w:ins w:id="22" w:author="Rui Huang" w:date="2024-04-15T17:06:00Z">
        <w:r w:rsidR="00BA6B3E">
          <w:rPr>
            <w:color w:val="000000"/>
            <w:szCs w:val="24"/>
            <w:lang w:eastAsia="zh-CN"/>
          </w:rPr>
          <w:t xml:space="preserve"> for finishing the pre-configured measurement gap activation/deactivation procedure </w:t>
        </w:r>
      </w:ins>
      <w:r>
        <w:rPr>
          <w:color w:val="000000"/>
          <w:szCs w:val="24"/>
          <w:lang w:eastAsia="zh-CN"/>
        </w:rPr>
        <w:t>specified in 8.19.2 apply.</w:t>
      </w:r>
    </w:p>
    <w:p w14:paraId="6A9C2372" w14:textId="61925456" w:rsidR="00ED6336" w:rsidRPr="0052671C" w:rsidRDefault="00ED6336" w:rsidP="00ED6336">
      <w:pPr>
        <w:spacing w:after="120"/>
        <w:rPr>
          <w:ins w:id="23" w:author="Huang Rui - R4#109" w:date="2024-02-08T11:29:00Z"/>
          <w:color w:val="FF0000"/>
        </w:rPr>
      </w:pPr>
      <w:ins w:id="24" w:author="Huang Rui - R4#109" w:date="2024-02-08T11:29:00Z">
        <w:del w:id="25" w:author="Rui Huang" w:date="2024-04-15T16:47:00Z">
          <w:r w:rsidRPr="00D1432B" w:rsidDel="00CA7410">
            <w:rPr>
              <w:color w:val="FF0000"/>
            </w:rPr>
            <w:delText>Activation of Pre-MG takes effect from the first MG occasion after the activation delay if the time difference between the last overlapping MG and first Pre-MG occasion to be changed is larger than 5ms. Otherwise, the first Pre-MG occasion shall be kept as deactivated also</w:delText>
          </w:r>
          <w:r w:rsidRPr="0052671C" w:rsidDel="00CA7410">
            <w:rPr>
              <w:color w:val="FF0000"/>
            </w:rPr>
            <w:delText xml:space="preserve">. </w:delText>
          </w:r>
        </w:del>
      </w:ins>
    </w:p>
    <w:p w14:paraId="4F7F8848" w14:textId="31DFF1EB" w:rsidR="00ED6336" w:rsidRDefault="00ED6336" w:rsidP="00ED6336">
      <w:pPr>
        <w:rPr>
          <w:color w:val="000000"/>
          <w:szCs w:val="24"/>
          <w:lang w:eastAsia="zh-CN"/>
        </w:rPr>
      </w:pPr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835D2" w14:textId="77777777" w:rsidR="00DB486B" w:rsidRDefault="00DB486B">
      <w:r>
        <w:separator/>
      </w:r>
    </w:p>
  </w:endnote>
  <w:endnote w:type="continuationSeparator" w:id="0">
    <w:p w14:paraId="2849B8B0" w14:textId="77777777" w:rsidR="00DB486B" w:rsidRDefault="00DB486B">
      <w:r>
        <w:continuationSeparator/>
      </w:r>
    </w:p>
  </w:endnote>
  <w:endnote w:type="continuationNotice" w:id="1">
    <w:p w14:paraId="1C2D6F6F" w14:textId="77777777" w:rsidR="00DB486B" w:rsidRDefault="00DB4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EE07" w14:textId="77777777" w:rsidR="00DB486B" w:rsidRDefault="00DB486B">
      <w:r>
        <w:separator/>
      </w:r>
    </w:p>
  </w:footnote>
  <w:footnote w:type="continuationSeparator" w:id="0">
    <w:p w14:paraId="54E12550" w14:textId="77777777" w:rsidR="00DB486B" w:rsidRDefault="00DB486B">
      <w:r>
        <w:continuationSeparator/>
      </w:r>
    </w:p>
  </w:footnote>
  <w:footnote w:type="continuationNotice" w:id="1">
    <w:p w14:paraId="19E2682C" w14:textId="77777777" w:rsidR="00DB486B" w:rsidRDefault="00DB48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696"/>
    <w:multiLevelType w:val="hybridMultilevel"/>
    <w:tmpl w:val="A1721F9E"/>
    <w:lvl w:ilvl="0" w:tplc="84DEE09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A60F92"/>
    <w:multiLevelType w:val="hybridMultilevel"/>
    <w:tmpl w:val="651C7DCA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 Huang">
    <w15:presenceInfo w15:providerId="Windows Live" w15:userId="f1037070c7f61b31"/>
  </w15:person>
  <w15:person w15:author="Carlos Cabrera-Mercader">
    <w15:presenceInfo w15:providerId="AD" w15:userId="S::ccmercad@qti.qualcomm.com::90163351-bdd1-479b-8665-043e9d52e1be"/>
  </w15:person>
  <w15:person w15:author="Huang Rui - R4#109">
    <w15:presenceInfo w15:providerId="None" w15:userId="Huang Rui - R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24818"/>
    <w:rsid w:val="00037088"/>
    <w:rsid w:val="000542A8"/>
    <w:rsid w:val="00071437"/>
    <w:rsid w:val="00073EA7"/>
    <w:rsid w:val="0007638C"/>
    <w:rsid w:val="000A6394"/>
    <w:rsid w:val="000A73D2"/>
    <w:rsid w:val="000B5DC2"/>
    <w:rsid w:val="000B7FED"/>
    <w:rsid w:val="000C038A"/>
    <w:rsid w:val="000C472E"/>
    <w:rsid w:val="000C52CF"/>
    <w:rsid w:val="000C6598"/>
    <w:rsid w:val="000D44B3"/>
    <w:rsid w:val="000D7AB3"/>
    <w:rsid w:val="000F4099"/>
    <w:rsid w:val="0013022D"/>
    <w:rsid w:val="00132F61"/>
    <w:rsid w:val="00145D43"/>
    <w:rsid w:val="00147B76"/>
    <w:rsid w:val="00157D34"/>
    <w:rsid w:val="0017562F"/>
    <w:rsid w:val="001770A2"/>
    <w:rsid w:val="001926D2"/>
    <w:rsid w:val="00192C46"/>
    <w:rsid w:val="0019586F"/>
    <w:rsid w:val="0019758E"/>
    <w:rsid w:val="001A08B3"/>
    <w:rsid w:val="001A55CB"/>
    <w:rsid w:val="001A7B60"/>
    <w:rsid w:val="001B1B20"/>
    <w:rsid w:val="001B52F0"/>
    <w:rsid w:val="001B54F4"/>
    <w:rsid w:val="001B664F"/>
    <w:rsid w:val="001B7A65"/>
    <w:rsid w:val="001B7FD8"/>
    <w:rsid w:val="001E41F3"/>
    <w:rsid w:val="001E534A"/>
    <w:rsid w:val="001F598E"/>
    <w:rsid w:val="00203CF3"/>
    <w:rsid w:val="00204CA2"/>
    <w:rsid w:val="00205213"/>
    <w:rsid w:val="00212705"/>
    <w:rsid w:val="0024030E"/>
    <w:rsid w:val="002408E5"/>
    <w:rsid w:val="00241696"/>
    <w:rsid w:val="0025146E"/>
    <w:rsid w:val="0026004D"/>
    <w:rsid w:val="002640DD"/>
    <w:rsid w:val="002675D3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210B6"/>
    <w:rsid w:val="00327616"/>
    <w:rsid w:val="003609EF"/>
    <w:rsid w:val="0036231A"/>
    <w:rsid w:val="00362371"/>
    <w:rsid w:val="00371129"/>
    <w:rsid w:val="00374DD4"/>
    <w:rsid w:val="00376064"/>
    <w:rsid w:val="00384F04"/>
    <w:rsid w:val="003B3A52"/>
    <w:rsid w:val="003E057F"/>
    <w:rsid w:val="003E1A36"/>
    <w:rsid w:val="003F671C"/>
    <w:rsid w:val="004000E5"/>
    <w:rsid w:val="004047FE"/>
    <w:rsid w:val="0040488C"/>
    <w:rsid w:val="00410371"/>
    <w:rsid w:val="00413034"/>
    <w:rsid w:val="00422C82"/>
    <w:rsid w:val="004242F1"/>
    <w:rsid w:val="0043180F"/>
    <w:rsid w:val="00452C9C"/>
    <w:rsid w:val="00472D2D"/>
    <w:rsid w:val="0047729D"/>
    <w:rsid w:val="00484056"/>
    <w:rsid w:val="00485AF0"/>
    <w:rsid w:val="00490423"/>
    <w:rsid w:val="004929E9"/>
    <w:rsid w:val="004A7AB2"/>
    <w:rsid w:val="004B1C3B"/>
    <w:rsid w:val="004B20AE"/>
    <w:rsid w:val="004B75B7"/>
    <w:rsid w:val="004E2B89"/>
    <w:rsid w:val="004F0ADE"/>
    <w:rsid w:val="004F0BD2"/>
    <w:rsid w:val="004F5E4B"/>
    <w:rsid w:val="004F6067"/>
    <w:rsid w:val="004F7581"/>
    <w:rsid w:val="00502ABB"/>
    <w:rsid w:val="005141D9"/>
    <w:rsid w:val="0051580D"/>
    <w:rsid w:val="0052080E"/>
    <w:rsid w:val="0052622B"/>
    <w:rsid w:val="00535C65"/>
    <w:rsid w:val="00537CB2"/>
    <w:rsid w:val="005407A1"/>
    <w:rsid w:val="0054430D"/>
    <w:rsid w:val="00547111"/>
    <w:rsid w:val="005647C9"/>
    <w:rsid w:val="00573048"/>
    <w:rsid w:val="0058030B"/>
    <w:rsid w:val="00583764"/>
    <w:rsid w:val="005910B7"/>
    <w:rsid w:val="00592D74"/>
    <w:rsid w:val="0059449B"/>
    <w:rsid w:val="005A10EA"/>
    <w:rsid w:val="005B64BA"/>
    <w:rsid w:val="005C2A21"/>
    <w:rsid w:val="005D4B88"/>
    <w:rsid w:val="005E2C44"/>
    <w:rsid w:val="005E4A0B"/>
    <w:rsid w:val="005F5D6D"/>
    <w:rsid w:val="005F7F89"/>
    <w:rsid w:val="00600DA9"/>
    <w:rsid w:val="0060769A"/>
    <w:rsid w:val="00614772"/>
    <w:rsid w:val="00614841"/>
    <w:rsid w:val="00614CB0"/>
    <w:rsid w:val="00621188"/>
    <w:rsid w:val="006257ED"/>
    <w:rsid w:val="00643D82"/>
    <w:rsid w:val="00653DE4"/>
    <w:rsid w:val="00657EC7"/>
    <w:rsid w:val="00663109"/>
    <w:rsid w:val="00665C47"/>
    <w:rsid w:val="00682D45"/>
    <w:rsid w:val="00695808"/>
    <w:rsid w:val="006B3EE2"/>
    <w:rsid w:val="006B46FB"/>
    <w:rsid w:val="006C4AC3"/>
    <w:rsid w:val="006D78AC"/>
    <w:rsid w:val="006E21FB"/>
    <w:rsid w:val="006E3B71"/>
    <w:rsid w:val="006E7322"/>
    <w:rsid w:val="00726CEF"/>
    <w:rsid w:val="00727749"/>
    <w:rsid w:val="007329C5"/>
    <w:rsid w:val="00735ECD"/>
    <w:rsid w:val="007450A6"/>
    <w:rsid w:val="007505FA"/>
    <w:rsid w:val="00753F07"/>
    <w:rsid w:val="00757A45"/>
    <w:rsid w:val="00770D65"/>
    <w:rsid w:val="0077393D"/>
    <w:rsid w:val="00792342"/>
    <w:rsid w:val="007977A8"/>
    <w:rsid w:val="007A53AF"/>
    <w:rsid w:val="007B4A46"/>
    <w:rsid w:val="007B512A"/>
    <w:rsid w:val="007C2097"/>
    <w:rsid w:val="007C3EA1"/>
    <w:rsid w:val="007C5B44"/>
    <w:rsid w:val="007D21BF"/>
    <w:rsid w:val="007D2E2B"/>
    <w:rsid w:val="007D3A6A"/>
    <w:rsid w:val="007D6A07"/>
    <w:rsid w:val="007E0EEB"/>
    <w:rsid w:val="007F7259"/>
    <w:rsid w:val="00801422"/>
    <w:rsid w:val="008040A8"/>
    <w:rsid w:val="0080750B"/>
    <w:rsid w:val="00807534"/>
    <w:rsid w:val="00811A0B"/>
    <w:rsid w:val="00821C7C"/>
    <w:rsid w:val="0082320C"/>
    <w:rsid w:val="008260D5"/>
    <w:rsid w:val="0082774C"/>
    <w:rsid w:val="008279FA"/>
    <w:rsid w:val="00832150"/>
    <w:rsid w:val="00832DD5"/>
    <w:rsid w:val="00837E70"/>
    <w:rsid w:val="00842F68"/>
    <w:rsid w:val="0084582B"/>
    <w:rsid w:val="008626E7"/>
    <w:rsid w:val="0086512A"/>
    <w:rsid w:val="00870EE7"/>
    <w:rsid w:val="008863B9"/>
    <w:rsid w:val="00886F8A"/>
    <w:rsid w:val="00893A24"/>
    <w:rsid w:val="008A45A6"/>
    <w:rsid w:val="008A5B8A"/>
    <w:rsid w:val="008A5C1A"/>
    <w:rsid w:val="008B4AAA"/>
    <w:rsid w:val="008C011A"/>
    <w:rsid w:val="008D3CCC"/>
    <w:rsid w:val="008E2ED3"/>
    <w:rsid w:val="008F0128"/>
    <w:rsid w:val="008F3789"/>
    <w:rsid w:val="008F686C"/>
    <w:rsid w:val="00900889"/>
    <w:rsid w:val="00914116"/>
    <w:rsid w:val="009148DE"/>
    <w:rsid w:val="00926DE9"/>
    <w:rsid w:val="00930F74"/>
    <w:rsid w:val="009409D5"/>
    <w:rsid w:val="00941E30"/>
    <w:rsid w:val="00950125"/>
    <w:rsid w:val="00961312"/>
    <w:rsid w:val="009777D9"/>
    <w:rsid w:val="0098034A"/>
    <w:rsid w:val="0098054F"/>
    <w:rsid w:val="00986716"/>
    <w:rsid w:val="00987B2B"/>
    <w:rsid w:val="00991B88"/>
    <w:rsid w:val="009943B8"/>
    <w:rsid w:val="009A5753"/>
    <w:rsid w:val="009A579D"/>
    <w:rsid w:val="009A60E3"/>
    <w:rsid w:val="009B5796"/>
    <w:rsid w:val="009C6223"/>
    <w:rsid w:val="009D6580"/>
    <w:rsid w:val="009D6FF8"/>
    <w:rsid w:val="009D7F06"/>
    <w:rsid w:val="009E3297"/>
    <w:rsid w:val="009F734F"/>
    <w:rsid w:val="00A13859"/>
    <w:rsid w:val="00A151F5"/>
    <w:rsid w:val="00A246B6"/>
    <w:rsid w:val="00A315EC"/>
    <w:rsid w:val="00A44F9D"/>
    <w:rsid w:val="00A47E70"/>
    <w:rsid w:val="00A50CF0"/>
    <w:rsid w:val="00A60EED"/>
    <w:rsid w:val="00A65816"/>
    <w:rsid w:val="00A66B54"/>
    <w:rsid w:val="00A72569"/>
    <w:rsid w:val="00A7671C"/>
    <w:rsid w:val="00A85155"/>
    <w:rsid w:val="00A94996"/>
    <w:rsid w:val="00A960CD"/>
    <w:rsid w:val="00A968CD"/>
    <w:rsid w:val="00AA0065"/>
    <w:rsid w:val="00AA2B83"/>
    <w:rsid w:val="00AA2CBC"/>
    <w:rsid w:val="00AB002B"/>
    <w:rsid w:val="00AC5820"/>
    <w:rsid w:val="00AD1CD8"/>
    <w:rsid w:val="00AE3ED5"/>
    <w:rsid w:val="00B003CF"/>
    <w:rsid w:val="00B031E0"/>
    <w:rsid w:val="00B06446"/>
    <w:rsid w:val="00B0654D"/>
    <w:rsid w:val="00B07A26"/>
    <w:rsid w:val="00B12F2A"/>
    <w:rsid w:val="00B2421C"/>
    <w:rsid w:val="00B258BB"/>
    <w:rsid w:val="00B31DEE"/>
    <w:rsid w:val="00B53DB1"/>
    <w:rsid w:val="00B64B49"/>
    <w:rsid w:val="00B67B97"/>
    <w:rsid w:val="00B937E0"/>
    <w:rsid w:val="00B93BAA"/>
    <w:rsid w:val="00B968C8"/>
    <w:rsid w:val="00B96E76"/>
    <w:rsid w:val="00BA3EC5"/>
    <w:rsid w:val="00BA51D9"/>
    <w:rsid w:val="00BA66BD"/>
    <w:rsid w:val="00BA6B3E"/>
    <w:rsid w:val="00BA7B96"/>
    <w:rsid w:val="00BB2AA1"/>
    <w:rsid w:val="00BB5DFC"/>
    <w:rsid w:val="00BC4B25"/>
    <w:rsid w:val="00BD279D"/>
    <w:rsid w:val="00BD6BB8"/>
    <w:rsid w:val="00BD7CC4"/>
    <w:rsid w:val="00BE51A9"/>
    <w:rsid w:val="00BF5864"/>
    <w:rsid w:val="00C0538B"/>
    <w:rsid w:val="00C15D33"/>
    <w:rsid w:val="00C2183B"/>
    <w:rsid w:val="00C236DF"/>
    <w:rsid w:val="00C238E5"/>
    <w:rsid w:val="00C348C6"/>
    <w:rsid w:val="00C34F30"/>
    <w:rsid w:val="00C42D97"/>
    <w:rsid w:val="00C47263"/>
    <w:rsid w:val="00C51D45"/>
    <w:rsid w:val="00C6427D"/>
    <w:rsid w:val="00C66BA2"/>
    <w:rsid w:val="00C75FA3"/>
    <w:rsid w:val="00C86C49"/>
    <w:rsid w:val="00C870F6"/>
    <w:rsid w:val="00C91367"/>
    <w:rsid w:val="00C95985"/>
    <w:rsid w:val="00CA1C39"/>
    <w:rsid w:val="00CA64E5"/>
    <w:rsid w:val="00CA72B0"/>
    <w:rsid w:val="00CA7410"/>
    <w:rsid w:val="00CA74C4"/>
    <w:rsid w:val="00CB4003"/>
    <w:rsid w:val="00CB7339"/>
    <w:rsid w:val="00CC5026"/>
    <w:rsid w:val="00CC68D0"/>
    <w:rsid w:val="00CF08D4"/>
    <w:rsid w:val="00CF3FB2"/>
    <w:rsid w:val="00CF6A9B"/>
    <w:rsid w:val="00D006FC"/>
    <w:rsid w:val="00D03F9A"/>
    <w:rsid w:val="00D05525"/>
    <w:rsid w:val="00D06D51"/>
    <w:rsid w:val="00D1432B"/>
    <w:rsid w:val="00D21CB3"/>
    <w:rsid w:val="00D24991"/>
    <w:rsid w:val="00D50255"/>
    <w:rsid w:val="00D606B3"/>
    <w:rsid w:val="00D66520"/>
    <w:rsid w:val="00D67879"/>
    <w:rsid w:val="00D83FE2"/>
    <w:rsid w:val="00D84AE9"/>
    <w:rsid w:val="00D9169B"/>
    <w:rsid w:val="00D91E9E"/>
    <w:rsid w:val="00D9711C"/>
    <w:rsid w:val="00DB19C7"/>
    <w:rsid w:val="00DB486B"/>
    <w:rsid w:val="00DC21B6"/>
    <w:rsid w:val="00DE34CF"/>
    <w:rsid w:val="00E028F6"/>
    <w:rsid w:val="00E03C4E"/>
    <w:rsid w:val="00E04D8F"/>
    <w:rsid w:val="00E1168E"/>
    <w:rsid w:val="00E13F3D"/>
    <w:rsid w:val="00E14663"/>
    <w:rsid w:val="00E21CFC"/>
    <w:rsid w:val="00E34898"/>
    <w:rsid w:val="00E57D04"/>
    <w:rsid w:val="00E62F42"/>
    <w:rsid w:val="00E715EF"/>
    <w:rsid w:val="00E803B3"/>
    <w:rsid w:val="00E95634"/>
    <w:rsid w:val="00E976BA"/>
    <w:rsid w:val="00EB09B7"/>
    <w:rsid w:val="00EB4517"/>
    <w:rsid w:val="00EB5AF4"/>
    <w:rsid w:val="00EC6F06"/>
    <w:rsid w:val="00ED6336"/>
    <w:rsid w:val="00EE0EA9"/>
    <w:rsid w:val="00EE4BF7"/>
    <w:rsid w:val="00EE7D7C"/>
    <w:rsid w:val="00F07C47"/>
    <w:rsid w:val="00F20EED"/>
    <w:rsid w:val="00F25D98"/>
    <w:rsid w:val="00F300FB"/>
    <w:rsid w:val="00F31DA4"/>
    <w:rsid w:val="00F3408E"/>
    <w:rsid w:val="00F51CA6"/>
    <w:rsid w:val="00F5382B"/>
    <w:rsid w:val="00F601C1"/>
    <w:rsid w:val="00F72F45"/>
    <w:rsid w:val="00F80648"/>
    <w:rsid w:val="00F869B1"/>
    <w:rsid w:val="00FB1802"/>
    <w:rsid w:val="00FB6386"/>
    <w:rsid w:val="00FC0F34"/>
    <w:rsid w:val="00FD5717"/>
    <w:rsid w:val="00FE40F2"/>
    <w:rsid w:val="00FF2667"/>
    <w:rsid w:val="00FF415B"/>
    <w:rsid w:val="00FF4C40"/>
    <w:rsid w:val="00FF5028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Revision"/>
    <w:hidden/>
    <w:uiPriority w:val="99"/>
    <w:semiHidden/>
    <w:rsid w:val="007450A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B19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0bis/Inbox/R4-2406416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C9FC0-63F5-439F-9749-E55706C1B9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 Huang</cp:lastModifiedBy>
  <cp:revision>5</cp:revision>
  <cp:lastPrinted>1900-01-01T08:00:00Z</cp:lastPrinted>
  <dcterms:created xsi:type="dcterms:W3CDTF">2024-04-19T00:44:00Z</dcterms:created>
  <dcterms:modified xsi:type="dcterms:W3CDTF">2024-04-19T00:49:00Z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 i+1QpBh1bO7kzeQrPhQ6N7o9wq4FfVmntJbBaZoj9fL26WhnMLUZ+uzi+0Onh7RE7xwUz2TD 1I+yCIzZr6eIT6nqVA8trnEdcP/z24fpqK5BtokBgdibToPyTpyNA+d0Oh+zXNEBGqudKgel tcA0FoI6HrIUNivCKo</vt:lpwstr>
  </property>
  <property fmtid="{D5CDD505-2E9C-101B-9397-08002B2CF9AE}" pid="22" name="_2015_ms_pID_7253431">
    <vt:lpwstr>rqwIcuEOy3a7VFHeMMtCplughOoVKJdjTc6exjXdhk/Uxj1Y9/HZlE G8CBfE9HrQ6juIlDqL7p5KLoKOB88DvyzYTBvVeoY3rhkPDM0Pi89z+nbx+6qYeyAhl8rEkn /drd3JBdk0gjl1D3yviZv1rBR0LGb8v1XX3s9HrOobrLhyFBMXDspQkpcZtygoNpI6z0y0iO eBAZMsRpb5+TuSIe4/7t3tcx4zpY6dHY8VS2</vt:lpwstr>
  </property>
  <property fmtid="{D5CDD505-2E9C-101B-9397-08002B2CF9AE}" pid="23" name="_2015_ms_pID_7253432">
    <vt:lpwstr>ZA==</vt:lpwstr>
  </property>
  <property fmtid="{D5CDD505-2E9C-101B-9397-08002B2CF9AE}" pid="24" name="CWM2aecbc2068ae11ee800069eb000069eb">
    <vt:lpwstr>CWMV+yJiRbgTOLCMg2pux6qAdFJ38pJLg4hdDg0mYVK6UFiob+qcMJqaaAngy/DSP7XFtnoH9HdJlF3nUAc9vkUFQ==</vt:lpwstr>
  </property>
  <property fmtid="{D5CDD505-2E9C-101B-9397-08002B2CF9AE}" pid="25" name="CWMcabd6530f55111ee8000712400007024">
    <vt:lpwstr>CWM20pH+dwCYIG9AG4SB3NxF/93dhkEQbRAHqbeR4pzGiS5oTpsqmzDE3pWMiXZdL9ADw5d1ei1ZS8tZqRx4jYfOQ==</vt:lpwstr>
  </property>
</Properties>
</file>